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BCB8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</w:t>
      </w:r>
      <w:r w:rsidR="005A46EE">
        <w:rPr>
          <w:rFonts w:hint="eastAsia"/>
          <w:b/>
          <w:noProof/>
          <w:sz w:val="24"/>
          <w:lang w:eastAsia="ko-KR"/>
        </w:rPr>
        <w:t>70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</w:t>
      </w:r>
      <w:r w:rsidR="00D60643">
        <w:rPr>
          <w:rFonts w:hint="eastAsia"/>
          <w:b/>
          <w:i/>
          <w:noProof/>
          <w:sz w:val="28"/>
          <w:lang w:eastAsia="ko-KR"/>
        </w:rPr>
        <w:t>250</w:t>
      </w:r>
      <w:r w:rsidR="004137AA">
        <w:rPr>
          <w:rFonts w:hint="eastAsia"/>
          <w:b/>
          <w:i/>
          <w:noProof/>
          <w:sz w:val="28"/>
          <w:lang w:eastAsia="ko-KR"/>
        </w:rPr>
        <w:t>6596</w:t>
      </w:r>
    </w:p>
    <w:p w14:paraId="7CB45193" w14:textId="70A0B682" w:rsidR="001E41F3" w:rsidRPr="00D60643" w:rsidRDefault="005A46EE" w:rsidP="00D60643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lang w:eastAsia="ko-KR"/>
        </w:rPr>
      </w:pPr>
      <w:r w:rsidRPr="00E12624">
        <w:rPr>
          <w:b/>
          <w:sz w:val="24"/>
          <w:lang w:eastAsia="ko-KR"/>
        </w:rPr>
        <w:t>Stor-Göteborg, Sweden, 25th Aug 2025 - 29th Aug 2025</w:t>
      </w:r>
      <w:r w:rsidR="00D60643" w:rsidRPr="00D60643">
        <w:rPr>
          <w:rFonts w:cs="Arial"/>
          <w:b/>
          <w:bCs/>
          <w:sz w:val="24"/>
        </w:rPr>
        <w:tab/>
      </w:r>
      <w:r w:rsidR="00D60643" w:rsidRPr="00D60643">
        <w:rPr>
          <w:rFonts w:cs="Arial"/>
          <w:b/>
          <w:color w:val="3333FF"/>
          <w:szCs w:val="16"/>
        </w:rPr>
        <w:t>(revision of S2-2</w:t>
      </w:r>
      <w:r w:rsidR="00D60643" w:rsidRPr="00D60643">
        <w:rPr>
          <w:rFonts w:cs="Arial"/>
          <w:b/>
          <w:color w:val="3333FF"/>
          <w:szCs w:val="16"/>
          <w:lang w:eastAsia="ko-KR"/>
        </w:rPr>
        <w:t>50</w:t>
      </w:r>
      <w:r w:rsidRPr="005A46EE">
        <w:rPr>
          <w:rFonts w:cs="Arial"/>
          <w:b/>
          <w:color w:val="3333FF"/>
          <w:szCs w:val="16"/>
          <w:lang w:eastAsia="ko-KR"/>
        </w:rPr>
        <w:t>5255</w:t>
      </w:r>
      <w:r w:rsidR="00D60643" w:rsidRPr="00D60643">
        <w:rPr>
          <w:rFonts w:cs="Arial"/>
          <w:b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C131A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54528D">
              <w:rPr>
                <w:rFonts w:hint="eastAsia"/>
                <w:b/>
                <w:noProof/>
                <w:sz w:val="28"/>
                <w:lang w:eastAsia="ko-KR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3EBB3" w:rsidR="001E41F3" w:rsidRPr="00410371" w:rsidRDefault="00641FB1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641FB1">
              <w:rPr>
                <w:rFonts w:hint="eastAsia"/>
                <w:b/>
                <w:noProof/>
                <w:sz w:val="28"/>
                <w:lang w:eastAsia="ko-KR"/>
              </w:rPr>
              <w:t>1478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7A5A7" w:rsidR="001E41F3" w:rsidRPr="00410371" w:rsidRDefault="005A46EE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4137AA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972DF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BE167C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A62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CE74B" w:rsidR="001E41F3" w:rsidRDefault="00F654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Clarification on </w:t>
            </w:r>
            <w:r w:rsidR="00ED5805">
              <w:rPr>
                <w:rFonts w:hint="eastAsia"/>
                <w:bCs/>
                <w:lang w:eastAsia="ko-KR"/>
              </w:rPr>
              <w:t xml:space="preserve">the consumer of the </w:t>
            </w:r>
            <w:r w:rsidR="00A43F95">
              <w:rPr>
                <w:rFonts w:hint="eastAsia"/>
                <w:bCs/>
                <w:lang w:eastAsia="ko-KR"/>
              </w:rPr>
              <w:t>DCCF and the MFAF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1882A" w:rsidR="001E41F3" w:rsidRDefault="005452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B481F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5A46EE">
              <w:rPr>
                <w:rFonts w:hint="eastAsia"/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-</w:t>
            </w:r>
            <w:r w:rsidR="005A46EE">
              <w:rPr>
                <w:rFonts w:hint="eastAsia"/>
                <w:lang w:eastAsia="ko-KR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A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AB4" w:rsidRDefault="00C37AB4" w:rsidP="00C3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B3124" w:rsidR="00C37AB4" w:rsidRPr="002C5FA6" w:rsidRDefault="00C37AB4" w:rsidP="00C37AB4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Based on the LS from CT3 (S2-2504505/C3-251653), the SCP, the NRF, the UDM are consumers of the Signalling Storm analytics but they are not appear</w:t>
            </w:r>
            <w:r w:rsidR="007D66CD">
              <w:rPr>
                <w:rFonts w:hint="eastAsia"/>
                <w:lang w:eastAsia="ko-KR"/>
              </w:rPr>
              <w:t>ed</w:t>
            </w:r>
            <w:r>
              <w:rPr>
                <w:rFonts w:hint="eastAsia"/>
                <w:lang w:eastAsia="ko-KR"/>
              </w:rPr>
              <w:t xml:space="preserve"> </w:t>
            </w:r>
            <w:r w:rsidR="001C794A">
              <w:rPr>
                <w:rFonts w:hint="eastAsia"/>
                <w:lang w:eastAsia="ko-KR"/>
              </w:rPr>
              <w:t>as NF service consumers of the DCCF and the MFAF.</w:t>
            </w:r>
          </w:p>
        </w:tc>
      </w:tr>
      <w:tr w:rsidR="00C37A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AB4" w:rsidRDefault="00C37AB4" w:rsidP="00C37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AB4" w:rsidRDefault="00C37AB4" w:rsidP="00C37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AB4" w:rsidRPr="001975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AB4" w:rsidRDefault="00C37AB4" w:rsidP="00C3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19D63" w14:textId="40FED4DC" w:rsidR="00C37AB4" w:rsidRDefault="00C37AB4" w:rsidP="00C37AB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larify that the SCP, the NRF, the UDM can be a consumer of the DCCF and MFAF.</w:t>
            </w:r>
          </w:p>
          <w:p w14:paraId="31C656EC" w14:textId="41C9954E" w:rsidR="00C37AB4" w:rsidRDefault="00C37AB4" w:rsidP="00C37AB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759E4" w:rsidR="001E41F3" w:rsidRDefault="001975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B0166" w:rsidR="001E41F3" w:rsidRDefault="00582E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8.1</w:t>
            </w:r>
            <w:r w:rsidR="00E64A38"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FEBD42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F3C1A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1BB51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0131987" w14:textId="77777777" w:rsidR="00A47AC3" w:rsidRPr="00F0713C" w:rsidRDefault="00A47AC3" w:rsidP="00A47AC3">
      <w:pPr>
        <w:pStyle w:val="2"/>
        <w:rPr>
          <w:lang w:eastAsia="ja-JP"/>
        </w:rPr>
      </w:pPr>
      <w:bookmarkStart w:id="1" w:name="_Toc193706060"/>
      <w:bookmarkStart w:id="2" w:name="_CRTable6_22_32"/>
      <w:r>
        <w:rPr>
          <w:lang w:eastAsia="ja-JP"/>
        </w:rPr>
        <w:t>8.1</w:t>
      </w:r>
      <w:r>
        <w:rPr>
          <w:lang w:eastAsia="ja-JP"/>
        </w:rPr>
        <w:tab/>
        <w:t>General</w:t>
      </w:r>
      <w:bookmarkEnd w:id="1"/>
    </w:p>
    <w:p w14:paraId="47C71CC5" w14:textId="77777777" w:rsidR="00A47AC3" w:rsidRDefault="00A47AC3" w:rsidP="00A47AC3">
      <w:pPr>
        <w:rPr>
          <w:lang w:eastAsia="ja-JP"/>
        </w:rPr>
      </w:pPr>
      <w:r>
        <w:rPr>
          <w:lang w:eastAsia="ja-JP"/>
        </w:rPr>
        <w:t>Table 8.1-1 shows the DCCF services and DCCF service operations.</w:t>
      </w:r>
    </w:p>
    <w:p w14:paraId="3CA78B68" w14:textId="77777777" w:rsidR="00A47AC3" w:rsidRDefault="00A47AC3" w:rsidP="00A47AC3">
      <w:pPr>
        <w:pStyle w:val="TH"/>
        <w:rPr>
          <w:lang w:eastAsia="ja-JP"/>
        </w:rPr>
      </w:pPr>
      <w:bookmarkStart w:id="3" w:name="_CRTable8_11"/>
      <w:r>
        <w:rPr>
          <w:lang w:eastAsia="ja-JP"/>
        </w:rPr>
        <w:t xml:space="preserve">Table </w:t>
      </w:r>
      <w:bookmarkEnd w:id="3"/>
      <w:r>
        <w:rPr>
          <w:lang w:eastAsia="ja-JP"/>
        </w:rPr>
        <w:t>8.1-1: NF services provided by DCCF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48"/>
        <w:gridCol w:w="3462"/>
        <w:gridCol w:w="1919"/>
        <w:gridCol w:w="1800"/>
      </w:tblGrid>
      <w:tr w:rsidR="00A47AC3" w14:paraId="3AFADC95" w14:textId="77777777" w:rsidTr="0048544E">
        <w:tc>
          <w:tcPr>
            <w:tcW w:w="2448" w:type="dxa"/>
            <w:tcBorders>
              <w:bottom w:val="single" w:sz="4" w:space="0" w:color="auto"/>
            </w:tcBorders>
          </w:tcPr>
          <w:p w14:paraId="029BE675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464" w:type="dxa"/>
          </w:tcPr>
          <w:p w14:paraId="31E4C988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311434A3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800" w:type="dxa"/>
          </w:tcPr>
          <w:p w14:paraId="6F340D9B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A47AC3" w14:paraId="04F27749" w14:textId="77777777" w:rsidTr="0048544E">
        <w:tc>
          <w:tcPr>
            <w:tcW w:w="2448" w:type="dxa"/>
            <w:tcBorders>
              <w:bottom w:val="nil"/>
            </w:tcBorders>
          </w:tcPr>
          <w:p w14:paraId="44ED21E9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Ndccf_DataManagement</w:t>
            </w:r>
          </w:p>
        </w:tc>
        <w:tc>
          <w:tcPr>
            <w:tcW w:w="3464" w:type="dxa"/>
          </w:tcPr>
          <w:p w14:paraId="583AC30E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</w:t>
            </w:r>
          </w:p>
        </w:tc>
        <w:tc>
          <w:tcPr>
            <w:tcW w:w="1919" w:type="dxa"/>
            <w:tcBorders>
              <w:bottom w:val="nil"/>
            </w:tcBorders>
          </w:tcPr>
          <w:p w14:paraId="6159E100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800" w:type="dxa"/>
          </w:tcPr>
          <w:p w14:paraId="5019B2F0" w14:textId="1B846E81" w:rsidR="00A47AC3" w:rsidRDefault="00A47AC3" w:rsidP="0048544E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NWDAF, PCF, NSSF, AMF, SMF, NEF, AF, ADRF, LMF</w:t>
            </w:r>
            <w:ins w:id="4" w:author="Jaewoo Kim (LGE)" w:date="2025-05-08T11:43:00Z" w16du:dateUtc="2025-05-08T02:43:00Z">
              <w:r w:rsidR="001C794A">
                <w:rPr>
                  <w:rFonts w:hint="eastAsia"/>
                  <w:lang w:eastAsia="ko-KR"/>
                </w:rPr>
                <w:t>, SCP, NRF, UDM</w:t>
              </w:r>
            </w:ins>
          </w:p>
        </w:tc>
      </w:tr>
      <w:tr w:rsidR="00A47AC3" w14:paraId="45F9ED3D" w14:textId="77777777" w:rsidTr="0048544E">
        <w:tc>
          <w:tcPr>
            <w:tcW w:w="2448" w:type="dxa"/>
            <w:tcBorders>
              <w:top w:val="nil"/>
              <w:bottom w:val="nil"/>
            </w:tcBorders>
          </w:tcPr>
          <w:p w14:paraId="64D6D3AE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2083A1D7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Unsubscribe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74E47098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AC07FF6" w14:textId="69C6D64D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5" w:author="Jaewoo Kim (LGE)" w:date="2025-05-08T11:43:00Z" w16du:dateUtc="2025-05-08T02:43:00Z">
              <w:r w:rsidR="001C794A">
                <w:rPr>
                  <w:rFonts w:hint="eastAsia"/>
                  <w:lang w:eastAsia="ko-KR"/>
                </w:rPr>
                <w:t>, SCP, NRF, UDM</w:t>
              </w:r>
            </w:ins>
          </w:p>
        </w:tc>
      </w:tr>
      <w:tr w:rsidR="00A47AC3" w14:paraId="4309FD9F" w14:textId="77777777" w:rsidTr="0048544E">
        <w:tc>
          <w:tcPr>
            <w:tcW w:w="2448" w:type="dxa"/>
            <w:tcBorders>
              <w:top w:val="nil"/>
              <w:bottom w:val="nil"/>
            </w:tcBorders>
          </w:tcPr>
          <w:p w14:paraId="200F1427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7D84F195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19" w:type="dxa"/>
            <w:tcBorders>
              <w:top w:val="nil"/>
            </w:tcBorders>
          </w:tcPr>
          <w:p w14:paraId="7034E407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81CC6F9" w14:textId="18CCC470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6" w:author="Jaewoo Kim (LGE)" w:date="2025-05-08T11:43:00Z" w16du:dateUtc="2025-05-08T02:43:00Z">
              <w:r w:rsidR="001C794A">
                <w:rPr>
                  <w:rFonts w:hint="eastAsia"/>
                  <w:lang w:eastAsia="ko-KR"/>
                </w:rPr>
                <w:t>, SCP, NRF, UDM</w:t>
              </w:r>
            </w:ins>
          </w:p>
        </w:tc>
      </w:tr>
      <w:tr w:rsidR="00A47AC3" w14:paraId="6745A28F" w14:textId="77777777" w:rsidTr="0048544E">
        <w:tc>
          <w:tcPr>
            <w:tcW w:w="2448" w:type="dxa"/>
            <w:tcBorders>
              <w:top w:val="nil"/>
              <w:bottom w:val="nil"/>
            </w:tcBorders>
          </w:tcPr>
          <w:p w14:paraId="71539B52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2F7A7B79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19" w:type="dxa"/>
          </w:tcPr>
          <w:p w14:paraId="08DF8CFA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03301942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</w:p>
        </w:tc>
      </w:tr>
      <w:tr w:rsidR="00A47AC3" w14:paraId="6E265ADD" w14:textId="77777777" w:rsidTr="0048544E"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757A40E2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6E181563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Transfer</w:t>
            </w:r>
          </w:p>
        </w:tc>
        <w:tc>
          <w:tcPr>
            <w:tcW w:w="1919" w:type="dxa"/>
          </w:tcPr>
          <w:p w14:paraId="2CF95766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749AB533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</w:t>
            </w:r>
          </w:p>
        </w:tc>
      </w:tr>
      <w:tr w:rsidR="00A47AC3" w14:paraId="385990A2" w14:textId="77777777" w:rsidTr="0048544E">
        <w:tc>
          <w:tcPr>
            <w:tcW w:w="2448" w:type="dxa"/>
            <w:tcBorders>
              <w:top w:val="single" w:sz="4" w:space="0" w:color="auto"/>
              <w:bottom w:val="nil"/>
            </w:tcBorders>
          </w:tcPr>
          <w:p w14:paraId="5078BB82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Ndccf_ContextManagement</w:t>
            </w:r>
          </w:p>
        </w:tc>
        <w:tc>
          <w:tcPr>
            <w:tcW w:w="3464" w:type="dxa"/>
          </w:tcPr>
          <w:p w14:paraId="42BE415E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Register</w:t>
            </w:r>
          </w:p>
        </w:tc>
        <w:tc>
          <w:tcPr>
            <w:tcW w:w="1919" w:type="dxa"/>
          </w:tcPr>
          <w:p w14:paraId="17DE9682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5140A728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A47AC3" w14:paraId="3CFA9A65" w14:textId="77777777" w:rsidTr="0048544E">
        <w:tc>
          <w:tcPr>
            <w:tcW w:w="2448" w:type="dxa"/>
            <w:tcBorders>
              <w:top w:val="nil"/>
              <w:bottom w:val="nil"/>
            </w:tcBorders>
          </w:tcPr>
          <w:p w14:paraId="5F0E6E4B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47AA0C1C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</w:t>
            </w:r>
          </w:p>
        </w:tc>
        <w:tc>
          <w:tcPr>
            <w:tcW w:w="1919" w:type="dxa"/>
          </w:tcPr>
          <w:p w14:paraId="619F7858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3DD8B092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A47AC3" w14:paraId="633C4DC7" w14:textId="77777777" w:rsidTr="0048544E"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7501E7DC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6528D496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Deregister</w:t>
            </w:r>
          </w:p>
        </w:tc>
        <w:tc>
          <w:tcPr>
            <w:tcW w:w="1919" w:type="dxa"/>
          </w:tcPr>
          <w:p w14:paraId="6A706D75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76242214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bookmarkEnd w:id="2"/>
    </w:tbl>
    <w:p w14:paraId="44BE14CB" w14:textId="77777777" w:rsidR="0054528D" w:rsidRDefault="0054528D" w:rsidP="0054528D">
      <w:pPr>
        <w:rPr>
          <w:lang w:eastAsia="ko-KR"/>
        </w:rPr>
      </w:pPr>
    </w:p>
    <w:p w14:paraId="2C95882E" w14:textId="125BA333" w:rsidR="00144D1F" w:rsidRDefault="00144D1F" w:rsidP="00144D1F">
      <w:pPr>
        <w:pStyle w:val="StartEndofChange"/>
      </w:pPr>
      <w:bookmarkStart w:id="7" w:name="_Toc185597724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Theme="minorEastAsia" w:hint="eastAsia"/>
        </w:rPr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008A9C69" w14:textId="77777777" w:rsidR="00A47AC3" w:rsidRDefault="00A47AC3" w:rsidP="00A47AC3">
      <w:pPr>
        <w:pStyle w:val="2"/>
        <w:rPr>
          <w:lang w:eastAsia="ja-JP"/>
        </w:rPr>
      </w:pPr>
      <w:bookmarkStart w:id="8" w:name="_Toc193706074"/>
      <w:bookmarkEnd w:id="7"/>
      <w:r>
        <w:rPr>
          <w:lang w:eastAsia="ja-JP"/>
        </w:rPr>
        <w:t>9.1</w:t>
      </w:r>
      <w:r>
        <w:rPr>
          <w:lang w:eastAsia="ja-JP"/>
        </w:rPr>
        <w:tab/>
        <w:t>General</w:t>
      </w:r>
      <w:bookmarkEnd w:id="8"/>
    </w:p>
    <w:p w14:paraId="609F1E77" w14:textId="77777777" w:rsidR="00A47AC3" w:rsidRDefault="00A47AC3" w:rsidP="00A47AC3">
      <w:pPr>
        <w:rPr>
          <w:lang w:eastAsia="ja-JP"/>
        </w:rPr>
      </w:pPr>
      <w:r>
        <w:rPr>
          <w:lang w:eastAsia="ja-JP"/>
        </w:rPr>
        <w:t>Table 9.1-1 shows the MFAF services and MFAF service operations.</w:t>
      </w:r>
    </w:p>
    <w:p w14:paraId="5360AF85" w14:textId="77777777" w:rsidR="00A47AC3" w:rsidRDefault="00A47AC3" w:rsidP="00A47AC3">
      <w:pPr>
        <w:pStyle w:val="TH"/>
        <w:rPr>
          <w:lang w:eastAsia="ja-JP"/>
        </w:rPr>
      </w:pPr>
      <w:bookmarkStart w:id="9" w:name="_CRTable9_11"/>
      <w:r>
        <w:rPr>
          <w:lang w:eastAsia="ja-JP"/>
        </w:rPr>
        <w:lastRenderedPageBreak/>
        <w:t xml:space="preserve">Table </w:t>
      </w:r>
      <w:bookmarkEnd w:id="9"/>
      <w:r>
        <w:rPr>
          <w:lang w:eastAsia="ja-JP"/>
        </w:rPr>
        <w:t>9.1-1: NF services provided by MFAF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88"/>
        <w:gridCol w:w="3239"/>
        <w:gridCol w:w="1908"/>
        <w:gridCol w:w="1794"/>
      </w:tblGrid>
      <w:tr w:rsidR="00A47AC3" w14:paraId="2A9E281A" w14:textId="77777777" w:rsidTr="0048544E">
        <w:tc>
          <w:tcPr>
            <w:tcW w:w="2689" w:type="dxa"/>
            <w:tcBorders>
              <w:bottom w:val="single" w:sz="4" w:space="0" w:color="auto"/>
            </w:tcBorders>
          </w:tcPr>
          <w:p w14:paraId="3F3A6306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240" w:type="dxa"/>
          </w:tcPr>
          <w:p w14:paraId="3DF5B1A0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08" w:type="dxa"/>
          </w:tcPr>
          <w:p w14:paraId="15AC15CD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794" w:type="dxa"/>
          </w:tcPr>
          <w:p w14:paraId="05CD28AD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A47AC3" w14:paraId="199E5500" w14:textId="77777777" w:rsidTr="0048544E">
        <w:tc>
          <w:tcPr>
            <w:tcW w:w="2689" w:type="dxa"/>
            <w:tcBorders>
              <w:bottom w:val="nil"/>
            </w:tcBorders>
          </w:tcPr>
          <w:p w14:paraId="10752A37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Nmfaf_3daDataManagement</w:t>
            </w:r>
          </w:p>
        </w:tc>
        <w:tc>
          <w:tcPr>
            <w:tcW w:w="3240" w:type="dxa"/>
          </w:tcPr>
          <w:p w14:paraId="79E13F5E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</w:t>
            </w:r>
          </w:p>
        </w:tc>
        <w:tc>
          <w:tcPr>
            <w:tcW w:w="1908" w:type="dxa"/>
          </w:tcPr>
          <w:p w14:paraId="5148EC9D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75AA196D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 (when hosting DCCF)</w:t>
            </w:r>
          </w:p>
        </w:tc>
      </w:tr>
      <w:tr w:rsidR="00A47AC3" w14:paraId="438B5304" w14:textId="77777777" w:rsidTr="0048544E">
        <w:tc>
          <w:tcPr>
            <w:tcW w:w="2689" w:type="dxa"/>
            <w:tcBorders>
              <w:top w:val="nil"/>
              <w:bottom w:val="single" w:sz="4" w:space="0" w:color="auto"/>
            </w:tcBorders>
          </w:tcPr>
          <w:p w14:paraId="6A2F91C7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240" w:type="dxa"/>
          </w:tcPr>
          <w:p w14:paraId="3DF862A6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Deconfigure</w:t>
            </w:r>
          </w:p>
        </w:tc>
        <w:tc>
          <w:tcPr>
            <w:tcW w:w="1908" w:type="dxa"/>
          </w:tcPr>
          <w:p w14:paraId="7CED4E98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36ED2AAF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 (when hosting DCCF)</w:t>
            </w:r>
          </w:p>
        </w:tc>
      </w:tr>
      <w:tr w:rsidR="00A47AC3" w14:paraId="23578335" w14:textId="77777777" w:rsidTr="0048544E">
        <w:tc>
          <w:tcPr>
            <w:tcW w:w="2689" w:type="dxa"/>
            <w:tcBorders>
              <w:top w:val="single" w:sz="4" w:space="0" w:color="auto"/>
              <w:bottom w:val="nil"/>
            </w:tcBorders>
          </w:tcPr>
          <w:p w14:paraId="52FC9951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Nmfaf_3caDataManagement</w:t>
            </w:r>
          </w:p>
        </w:tc>
        <w:tc>
          <w:tcPr>
            <w:tcW w:w="3240" w:type="dxa"/>
          </w:tcPr>
          <w:p w14:paraId="3F92A299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08" w:type="dxa"/>
          </w:tcPr>
          <w:p w14:paraId="7774B02E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794" w:type="dxa"/>
          </w:tcPr>
          <w:p w14:paraId="5297C46E" w14:textId="51CBB626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10" w:author="Jaewoo Kim (LGE)" w:date="2025-05-08T11:43:00Z" w16du:dateUtc="2025-05-08T02:43:00Z">
              <w:r w:rsidR="001C794A">
                <w:rPr>
                  <w:rFonts w:hint="eastAsia"/>
                  <w:lang w:eastAsia="ko-KR"/>
                </w:rPr>
                <w:t>, SCP, NRF, UDM</w:t>
              </w:r>
            </w:ins>
          </w:p>
        </w:tc>
      </w:tr>
      <w:tr w:rsidR="00A47AC3" w14:paraId="200E7DEA" w14:textId="77777777" w:rsidTr="0048544E">
        <w:tc>
          <w:tcPr>
            <w:tcW w:w="2689" w:type="dxa"/>
            <w:tcBorders>
              <w:top w:val="nil"/>
              <w:bottom w:val="single" w:sz="4" w:space="0" w:color="auto"/>
            </w:tcBorders>
          </w:tcPr>
          <w:p w14:paraId="6F515A86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240" w:type="dxa"/>
          </w:tcPr>
          <w:p w14:paraId="1F0AB174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08" w:type="dxa"/>
          </w:tcPr>
          <w:p w14:paraId="784682D5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44162176" w14:textId="07063691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11" w:author="Jaewoo Kim (LGE)" w:date="2025-05-08T11:44:00Z" w16du:dateUtc="2025-05-08T02:44:00Z">
              <w:r w:rsidR="001C794A">
                <w:rPr>
                  <w:rFonts w:hint="eastAsia"/>
                  <w:lang w:eastAsia="ko-KR"/>
                </w:rPr>
                <w:t>, SCP, NRF, UDM</w:t>
              </w:r>
            </w:ins>
          </w:p>
        </w:tc>
      </w:tr>
      <w:tr w:rsidR="00A47AC3" w14:paraId="21797B4E" w14:textId="77777777" w:rsidTr="0048544E"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</w:tcPr>
          <w:p w14:paraId="67014FE0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Nmfaf_ContextManagement</w:t>
            </w:r>
          </w:p>
        </w:tc>
        <w:tc>
          <w:tcPr>
            <w:tcW w:w="3240" w:type="dxa"/>
          </w:tcPr>
          <w:p w14:paraId="3862245C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Transfer</w:t>
            </w:r>
          </w:p>
        </w:tc>
        <w:tc>
          <w:tcPr>
            <w:tcW w:w="1908" w:type="dxa"/>
          </w:tcPr>
          <w:p w14:paraId="2819AB0D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7BC3CC17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MFAF</w:t>
            </w:r>
          </w:p>
        </w:tc>
      </w:tr>
    </w:tbl>
    <w:p w14:paraId="47BDCB98" w14:textId="77777777" w:rsidR="00144D1F" w:rsidRDefault="00144D1F" w:rsidP="00144D1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Pr="00144D1F" w:rsidRDefault="00F77946">
      <w:pPr>
        <w:rPr>
          <w:noProof/>
          <w:lang w:eastAsia="ko-KR"/>
        </w:rPr>
      </w:pPr>
    </w:p>
    <w:sectPr w:rsidR="00F77946" w:rsidRPr="00144D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075BD" w14:textId="77777777" w:rsidR="00A75B15" w:rsidRDefault="00A75B15">
      <w:r>
        <w:separator/>
      </w:r>
    </w:p>
  </w:endnote>
  <w:endnote w:type="continuationSeparator" w:id="0">
    <w:p w14:paraId="60CBE5A4" w14:textId="77777777" w:rsidR="00A75B15" w:rsidRDefault="00A75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5D033" w14:textId="77777777" w:rsidR="00A75B15" w:rsidRDefault="00A75B15">
      <w:r>
        <w:separator/>
      </w:r>
    </w:p>
  </w:footnote>
  <w:footnote w:type="continuationSeparator" w:id="0">
    <w:p w14:paraId="5D9DE3C9" w14:textId="77777777" w:rsidR="00A75B15" w:rsidRDefault="00A75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68008D"/>
    <w:multiLevelType w:val="hybridMultilevel"/>
    <w:tmpl w:val="F2D21E20"/>
    <w:lvl w:ilvl="0" w:tplc="47D07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372584929">
    <w:abstractNumId w:val="0"/>
  </w:num>
  <w:num w:numId="2" w16cid:durableId="15541951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41"/>
    <w:rsid w:val="00015AD0"/>
    <w:rsid w:val="0001691C"/>
    <w:rsid w:val="00017977"/>
    <w:rsid w:val="00022E4A"/>
    <w:rsid w:val="00040625"/>
    <w:rsid w:val="00050044"/>
    <w:rsid w:val="00052CBC"/>
    <w:rsid w:val="00060313"/>
    <w:rsid w:val="00067A6C"/>
    <w:rsid w:val="00070E09"/>
    <w:rsid w:val="00086094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D058D"/>
    <w:rsid w:val="000D3415"/>
    <w:rsid w:val="000D44B3"/>
    <w:rsid w:val="000D7CA9"/>
    <w:rsid w:val="000F3344"/>
    <w:rsid w:val="000F3BA4"/>
    <w:rsid w:val="00102E5D"/>
    <w:rsid w:val="001054F6"/>
    <w:rsid w:val="00107D4A"/>
    <w:rsid w:val="00111323"/>
    <w:rsid w:val="00131872"/>
    <w:rsid w:val="001344A8"/>
    <w:rsid w:val="00141BA4"/>
    <w:rsid w:val="00144D1F"/>
    <w:rsid w:val="00145D43"/>
    <w:rsid w:val="001516A3"/>
    <w:rsid w:val="0016009F"/>
    <w:rsid w:val="001706BE"/>
    <w:rsid w:val="00175AEF"/>
    <w:rsid w:val="00176D9D"/>
    <w:rsid w:val="00192C46"/>
    <w:rsid w:val="00193CAA"/>
    <w:rsid w:val="0019750E"/>
    <w:rsid w:val="001A08B3"/>
    <w:rsid w:val="001A0CBF"/>
    <w:rsid w:val="001A3D24"/>
    <w:rsid w:val="001A7B60"/>
    <w:rsid w:val="001B1F00"/>
    <w:rsid w:val="001B4B6C"/>
    <w:rsid w:val="001B52F0"/>
    <w:rsid w:val="001B7A65"/>
    <w:rsid w:val="001C794A"/>
    <w:rsid w:val="001E32A2"/>
    <w:rsid w:val="001E40B8"/>
    <w:rsid w:val="001E41F3"/>
    <w:rsid w:val="00214C8E"/>
    <w:rsid w:val="00215AB1"/>
    <w:rsid w:val="00222E85"/>
    <w:rsid w:val="00230A1C"/>
    <w:rsid w:val="00234F3D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95734"/>
    <w:rsid w:val="002A40CA"/>
    <w:rsid w:val="002B5741"/>
    <w:rsid w:val="002B5F89"/>
    <w:rsid w:val="002C3398"/>
    <w:rsid w:val="002C5FA6"/>
    <w:rsid w:val="002D11E9"/>
    <w:rsid w:val="002E3FC2"/>
    <w:rsid w:val="002E472E"/>
    <w:rsid w:val="002F76CB"/>
    <w:rsid w:val="0030357A"/>
    <w:rsid w:val="0030450A"/>
    <w:rsid w:val="00305409"/>
    <w:rsid w:val="003126D8"/>
    <w:rsid w:val="00315061"/>
    <w:rsid w:val="00316FA0"/>
    <w:rsid w:val="00326771"/>
    <w:rsid w:val="0034564A"/>
    <w:rsid w:val="003462CE"/>
    <w:rsid w:val="0035234E"/>
    <w:rsid w:val="00356BDA"/>
    <w:rsid w:val="003609EF"/>
    <w:rsid w:val="0036231A"/>
    <w:rsid w:val="00367931"/>
    <w:rsid w:val="00371CC3"/>
    <w:rsid w:val="00374DD4"/>
    <w:rsid w:val="00375109"/>
    <w:rsid w:val="0038794D"/>
    <w:rsid w:val="00390893"/>
    <w:rsid w:val="00390A37"/>
    <w:rsid w:val="00396CF7"/>
    <w:rsid w:val="003A209E"/>
    <w:rsid w:val="003E1A36"/>
    <w:rsid w:val="003E4BD4"/>
    <w:rsid w:val="003F5AD2"/>
    <w:rsid w:val="004048C4"/>
    <w:rsid w:val="004101D5"/>
    <w:rsid w:val="00410371"/>
    <w:rsid w:val="004137AA"/>
    <w:rsid w:val="004242F1"/>
    <w:rsid w:val="0043194E"/>
    <w:rsid w:val="00440107"/>
    <w:rsid w:val="00441F99"/>
    <w:rsid w:val="004515E0"/>
    <w:rsid w:val="004922AC"/>
    <w:rsid w:val="0049727E"/>
    <w:rsid w:val="004A425B"/>
    <w:rsid w:val="004B75B7"/>
    <w:rsid w:val="004C01E8"/>
    <w:rsid w:val="004D36A6"/>
    <w:rsid w:val="004D6C4D"/>
    <w:rsid w:val="004E133F"/>
    <w:rsid w:val="004E510A"/>
    <w:rsid w:val="00500A82"/>
    <w:rsid w:val="005141D9"/>
    <w:rsid w:val="0051580D"/>
    <w:rsid w:val="00523F5B"/>
    <w:rsid w:val="00544741"/>
    <w:rsid w:val="0054528D"/>
    <w:rsid w:val="00547111"/>
    <w:rsid w:val="00553DE7"/>
    <w:rsid w:val="005563C8"/>
    <w:rsid w:val="00566182"/>
    <w:rsid w:val="00582E27"/>
    <w:rsid w:val="00592D74"/>
    <w:rsid w:val="00597388"/>
    <w:rsid w:val="005A46EE"/>
    <w:rsid w:val="005A491B"/>
    <w:rsid w:val="005C4F38"/>
    <w:rsid w:val="005D142E"/>
    <w:rsid w:val="005D2E78"/>
    <w:rsid w:val="005D30EF"/>
    <w:rsid w:val="005E03D0"/>
    <w:rsid w:val="005E2882"/>
    <w:rsid w:val="005E2C44"/>
    <w:rsid w:val="006036D6"/>
    <w:rsid w:val="00605FE2"/>
    <w:rsid w:val="00612187"/>
    <w:rsid w:val="00621188"/>
    <w:rsid w:val="00622357"/>
    <w:rsid w:val="006257ED"/>
    <w:rsid w:val="00636926"/>
    <w:rsid w:val="00641FB1"/>
    <w:rsid w:val="00645B7B"/>
    <w:rsid w:val="006532C6"/>
    <w:rsid w:val="00653DE4"/>
    <w:rsid w:val="00653F6A"/>
    <w:rsid w:val="006552DF"/>
    <w:rsid w:val="00663372"/>
    <w:rsid w:val="0066550C"/>
    <w:rsid w:val="00665C47"/>
    <w:rsid w:val="00667A18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25D"/>
    <w:rsid w:val="006C2716"/>
    <w:rsid w:val="006D7926"/>
    <w:rsid w:val="006E21FB"/>
    <w:rsid w:val="006E7F83"/>
    <w:rsid w:val="006F1931"/>
    <w:rsid w:val="00712490"/>
    <w:rsid w:val="00715E8F"/>
    <w:rsid w:val="0072488E"/>
    <w:rsid w:val="00733CEB"/>
    <w:rsid w:val="00753450"/>
    <w:rsid w:val="00755CD5"/>
    <w:rsid w:val="00756CA4"/>
    <w:rsid w:val="0076499B"/>
    <w:rsid w:val="00765AFA"/>
    <w:rsid w:val="00770D42"/>
    <w:rsid w:val="00773FAD"/>
    <w:rsid w:val="00777B65"/>
    <w:rsid w:val="00782D32"/>
    <w:rsid w:val="00790A2C"/>
    <w:rsid w:val="00792342"/>
    <w:rsid w:val="00792F7A"/>
    <w:rsid w:val="00794BA7"/>
    <w:rsid w:val="007977A8"/>
    <w:rsid w:val="007A1577"/>
    <w:rsid w:val="007B512A"/>
    <w:rsid w:val="007B7423"/>
    <w:rsid w:val="007C0CA1"/>
    <w:rsid w:val="007C2097"/>
    <w:rsid w:val="007D66CD"/>
    <w:rsid w:val="007D6A07"/>
    <w:rsid w:val="007D6E30"/>
    <w:rsid w:val="007D7983"/>
    <w:rsid w:val="007E1ABC"/>
    <w:rsid w:val="007E6B83"/>
    <w:rsid w:val="007F3C55"/>
    <w:rsid w:val="007F7259"/>
    <w:rsid w:val="00800314"/>
    <w:rsid w:val="008040A8"/>
    <w:rsid w:val="0080457B"/>
    <w:rsid w:val="0081257B"/>
    <w:rsid w:val="00813EB7"/>
    <w:rsid w:val="008279FA"/>
    <w:rsid w:val="00837BB7"/>
    <w:rsid w:val="008408E8"/>
    <w:rsid w:val="00847ED5"/>
    <w:rsid w:val="00860F61"/>
    <w:rsid w:val="008620EF"/>
    <w:rsid w:val="00862510"/>
    <w:rsid w:val="008626E7"/>
    <w:rsid w:val="00864D1F"/>
    <w:rsid w:val="00870EE7"/>
    <w:rsid w:val="008718EB"/>
    <w:rsid w:val="00881FCF"/>
    <w:rsid w:val="008863B9"/>
    <w:rsid w:val="00890CF1"/>
    <w:rsid w:val="00894B85"/>
    <w:rsid w:val="008A2B50"/>
    <w:rsid w:val="008A45A6"/>
    <w:rsid w:val="008A509B"/>
    <w:rsid w:val="008A657A"/>
    <w:rsid w:val="008A6962"/>
    <w:rsid w:val="008B23EC"/>
    <w:rsid w:val="008B36C1"/>
    <w:rsid w:val="008B4233"/>
    <w:rsid w:val="008C081A"/>
    <w:rsid w:val="008C2C31"/>
    <w:rsid w:val="008C3462"/>
    <w:rsid w:val="008D2B1E"/>
    <w:rsid w:val="008D3CCC"/>
    <w:rsid w:val="008E43FB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6549B"/>
    <w:rsid w:val="00973605"/>
    <w:rsid w:val="009741B3"/>
    <w:rsid w:val="0097571C"/>
    <w:rsid w:val="009777D9"/>
    <w:rsid w:val="00984010"/>
    <w:rsid w:val="00986C82"/>
    <w:rsid w:val="00991B88"/>
    <w:rsid w:val="009A3C86"/>
    <w:rsid w:val="009A5753"/>
    <w:rsid w:val="009A579D"/>
    <w:rsid w:val="009B47A2"/>
    <w:rsid w:val="009B7303"/>
    <w:rsid w:val="009C03C7"/>
    <w:rsid w:val="009D1241"/>
    <w:rsid w:val="009D4EA8"/>
    <w:rsid w:val="009E3297"/>
    <w:rsid w:val="009E728A"/>
    <w:rsid w:val="009F1BFD"/>
    <w:rsid w:val="009F4223"/>
    <w:rsid w:val="009F734F"/>
    <w:rsid w:val="00A016FC"/>
    <w:rsid w:val="00A06894"/>
    <w:rsid w:val="00A246B6"/>
    <w:rsid w:val="00A356E4"/>
    <w:rsid w:val="00A43F95"/>
    <w:rsid w:val="00A47AC3"/>
    <w:rsid w:val="00A47E70"/>
    <w:rsid w:val="00A50CF0"/>
    <w:rsid w:val="00A55EA3"/>
    <w:rsid w:val="00A75B15"/>
    <w:rsid w:val="00A7671C"/>
    <w:rsid w:val="00AA2901"/>
    <w:rsid w:val="00AA2CBC"/>
    <w:rsid w:val="00AB0A0E"/>
    <w:rsid w:val="00AB7283"/>
    <w:rsid w:val="00AC0EF2"/>
    <w:rsid w:val="00AC1F95"/>
    <w:rsid w:val="00AC5820"/>
    <w:rsid w:val="00AC7E38"/>
    <w:rsid w:val="00AD05A6"/>
    <w:rsid w:val="00AD1CD8"/>
    <w:rsid w:val="00AD40AA"/>
    <w:rsid w:val="00AD62CB"/>
    <w:rsid w:val="00AE71DA"/>
    <w:rsid w:val="00AF5126"/>
    <w:rsid w:val="00B03F1F"/>
    <w:rsid w:val="00B112EE"/>
    <w:rsid w:val="00B16C44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A5C1B"/>
    <w:rsid w:val="00BB5DFC"/>
    <w:rsid w:val="00BC654A"/>
    <w:rsid w:val="00BD279D"/>
    <w:rsid w:val="00BD6BB8"/>
    <w:rsid w:val="00BE167C"/>
    <w:rsid w:val="00BF3924"/>
    <w:rsid w:val="00BF7BB8"/>
    <w:rsid w:val="00BF7F95"/>
    <w:rsid w:val="00C020FE"/>
    <w:rsid w:val="00C03001"/>
    <w:rsid w:val="00C058B0"/>
    <w:rsid w:val="00C059FF"/>
    <w:rsid w:val="00C076A7"/>
    <w:rsid w:val="00C10FDE"/>
    <w:rsid w:val="00C15D76"/>
    <w:rsid w:val="00C36C0D"/>
    <w:rsid w:val="00C37AB4"/>
    <w:rsid w:val="00C5760F"/>
    <w:rsid w:val="00C63242"/>
    <w:rsid w:val="00C64EFB"/>
    <w:rsid w:val="00C66BA2"/>
    <w:rsid w:val="00C7199A"/>
    <w:rsid w:val="00C7199B"/>
    <w:rsid w:val="00C72BC5"/>
    <w:rsid w:val="00C870F6"/>
    <w:rsid w:val="00C95969"/>
    <w:rsid w:val="00C95985"/>
    <w:rsid w:val="00C97F7C"/>
    <w:rsid w:val="00CA2B5D"/>
    <w:rsid w:val="00CA3B5D"/>
    <w:rsid w:val="00CB37B8"/>
    <w:rsid w:val="00CC5026"/>
    <w:rsid w:val="00CC68D0"/>
    <w:rsid w:val="00CC7B4C"/>
    <w:rsid w:val="00CD1528"/>
    <w:rsid w:val="00CD1A78"/>
    <w:rsid w:val="00CF1640"/>
    <w:rsid w:val="00D01149"/>
    <w:rsid w:val="00D03F9A"/>
    <w:rsid w:val="00D05ACE"/>
    <w:rsid w:val="00D06D51"/>
    <w:rsid w:val="00D160D0"/>
    <w:rsid w:val="00D229E1"/>
    <w:rsid w:val="00D22AE0"/>
    <w:rsid w:val="00D24991"/>
    <w:rsid w:val="00D446B9"/>
    <w:rsid w:val="00D50255"/>
    <w:rsid w:val="00D50966"/>
    <w:rsid w:val="00D60643"/>
    <w:rsid w:val="00D63BB8"/>
    <w:rsid w:val="00D66520"/>
    <w:rsid w:val="00D84AE9"/>
    <w:rsid w:val="00D9124E"/>
    <w:rsid w:val="00D96FF9"/>
    <w:rsid w:val="00DE34CF"/>
    <w:rsid w:val="00DE47B6"/>
    <w:rsid w:val="00E03DD6"/>
    <w:rsid w:val="00E059DB"/>
    <w:rsid w:val="00E13F3D"/>
    <w:rsid w:val="00E34898"/>
    <w:rsid w:val="00E36B40"/>
    <w:rsid w:val="00E41CF4"/>
    <w:rsid w:val="00E55981"/>
    <w:rsid w:val="00E612D3"/>
    <w:rsid w:val="00E6261F"/>
    <w:rsid w:val="00E64A38"/>
    <w:rsid w:val="00E77351"/>
    <w:rsid w:val="00E82932"/>
    <w:rsid w:val="00E8526A"/>
    <w:rsid w:val="00E940ED"/>
    <w:rsid w:val="00EB09B7"/>
    <w:rsid w:val="00EB6FC7"/>
    <w:rsid w:val="00ED0D2B"/>
    <w:rsid w:val="00ED11C9"/>
    <w:rsid w:val="00ED304E"/>
    <w:rsid w:val="00ED5805"/>
    <w:rsid w:val="00ED6FA0"/>
    <w:rsid w:val="00ED7F24"/>
    <w:rsid w:val="00EE36BA"/>
    <w:rsid w:val="00EE7D7C"/>
    <w:rsid w:val="00EF27D2"/>
    <w:rsid w:val="00EF7C5B"/>
    <w:rsid w:val="00EF7DDE"/>
    <w:rsid w:val="00F15917"/>
    <w:rsid w:val="00F20E89"/>
    <w:rsid w:val="00F230AA"/>
    <w:rsid w:val="00F25D98"/>
    <w:rsid w:val="00F300FB"/>
    <w:rsid w:val="00F30F86"/>
    <w:rsid w:val="00F36B87"/>
    <w:rsid w:val="00F373D0"/>
    <w:rsid w:val="00F422E6"/>
    <w:rsid w:val="00F45DB3"/>
    <w:rsid w:val="00F5032C"/>
    <w:rsid w:val="00F52249"/>
    <w:rsid w:val="00F54FE3"/>
    <w:rsid w:val="00F61EE7"/>
    <w:rsid w:val="00F654EB"/>
    <w:rsid w:val="00F70FC5"/>
    <w:rsid w:val="00F75A77"/>
    <w:rsid w:val="00F77946"/>
    <w:rsid w:val="00F80E56"/>
    <w:rsid w:val="00F80F4D"/>
    <w:rsid w:val="00F83C70"/>
    <w:rsid w:val="00F862B8"/>
    <w:rsid w:val="00F8642A"/>
    <w:rsid w:val="00F87613"/>
    <w:rsid w:val="00F91628"/>
    <w:rsid w:val="00FB6386"/>
    <w:rsid w:val="00FC11A8"/>
    <w:rsid w:val="00FD3BFB"/>
    <w:rsid w:val="00FD3C0C"/>
    <w:rsid w:val="00FD4F73"/>
    <w:rsid w:val="00FF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60643"/>
    <w:rPr>
      <w:rFonts w:ascii="Arial" w:hAnsi="Arial"/>
      <w:lang w:val="en-GB" w:eastAsia="en-US"/>
    </w:rPr>
  </w:style>
  <w:style w:type="character" w:customStyle="1" w:styleId="NOChar">
    <w:name w:val="NO Char"/>
    <w:rsid w:val="00792F7A"/>
  </w:style>
  <w:style w:type="table" w:styleId="af2">
    <w:name w:val="Table Grid"/>
    <w:basedOn w:val="a1"/>
    <w:rsid w:val="0054528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45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452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2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4528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44D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450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(LGE)_r4</cp:lastModifiedBy>
  <cp:revision>48</cp:revision>
  <cp:lastPrinted>1899-12-31T23:00:00Z</cp:lastPrinted>
  <dcterms:created xsi:type="dcterms:W3CDTF">2025-02-04T08:18:00Z</dcterms:created>
  <dcterms:modified xsi:type="dcterms:W3CDTF">2025-08-14T03:12:00Z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